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C33EB8">
        <w:rPr>
          <w:b/>
          <w:noProof/>
          <w:sz w:val="24"/>
        </w:rPr>
        <w:t>400</w:t>
      </w:r>
      <w:bookmarkStart w:id="0" w:name="_GoBack"/>
      <w:bookmarkEnd w:id="0"/>
    </w:p>
    <w:p w:rsidR="008C532E" w:rsidRPr="00C33EB8" w:rsidRDefault="00FD607F" w:rsidP="00854B2A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854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>
        <w:rPr>
          <w:b/>
          <w:noProof/>
          <w:sz w:val="24"/>
        </w:rPr>
        <w:tab/>
      </w:r>
      <w:r w:rsidR="00C33EB8" w:rsidRPr="00C33EB8">
        <w:rPr>
          <w:b/>
          <w:i/>
          <w:noProof/>
          <w:sz w:val="24"/>
        </w:rPr>
        <w:tab/>
        <w:t>(Revision of C3-202150)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C61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5A73A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3642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36421A">
              <w:rPr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C33EB8" w:rsidP="00C33E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AB3941">
              <w:t>5GLANParameterProvision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36421A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FF2F0F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10A7" w:rsidRDefault="00D810A7" w:rsidP="00D810A7">
            <w:pPr>
              <w:pStyle w:val="ac"/>
              <w:rPr>
                <w:lang w:val="en-US"/>
              </w:rPr>
            </w:pPr>
            <w:r>
              <w:t>RFC7231 says: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If one or more resources has been created on the origin server as a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result of successfully processing a POST request, the origin server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SHOULD send a 201 (Created) response containing a Location header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field that provides an identifier for the primary resource created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>   (</w:t>
            </w:r>
            <w:hyperlink r:id="rId12" w:anchor="section-7.1.2" w:history="1">
              <w:r>
                <w:rPr>
                  <w:rStyle w:val="aa"/>
                  <w:color w:val="000000"/>
                </w:rPr>
                <w:t>Section 7.1.2</w:t>
              </w:r>
            </w:hyperlink>
            <w:r>
              <w:rPr>
                <w:color w:val="000000"/>
              </w:rPr>
              <w:t>) and a representation that describes the status of the</w:t>
            </w:r>
          </w:p>
          <w:p w:rsidR="00D810A7" w:rsidRDefault="00D810A7" w:rsidP="00D810A7">
            <w:pPr>
              <w:pStyle w:val="HTML"/>
              <w:rPr>
                <w:color w:val="000000"/>
              </w:rPr>
            </w:pPr>
            <w:r>
              <w:rPr>
                <w:color w:val="000000"/>
              </w:rPr>
              <w:t xml:space="preserve">   </w:t>
            </w:r>
            <w:proofErr w:type="gramStart"/>
            <w:r>
              <w:rPr>
                <w:color w:val="000000"/>
              </w:rPr>
              <w:t>request</w:t>
            </w:r>
            <w:proofErr w:type="gramEnd"/>
            <w:r>
              <w:rPr>
                <w:color w:val="000000"/>
              </w:rPr>
              <w:t xml:space="preserve"> while referring to the new resource(s).</w:t>
            </w:r>
          </w:p>
          <w:p w:rsidR="00D810A7" w:rsidRDefault="00D810A7" w:rsidP="00D810A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:rsidR="000C3216" w:rsidRDefault="00D810A7" w:rsidP="00D810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</w:t>
            </w:r>
            <w:r>
              <w:rPr>
                <w:noProof/>
                <w:lang w:val="en-US" w:eastAsia="zh-CN"/>
              </w:rPr>
              <w:t xml:space="preserve"> the 204 No Content is not needed for the response of the POST method.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ACA" w:rsidRDefault="00D41ACA" w:rsidP="00D41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1ACA" w:rsidRDefault="00D41ACA" w:rsidP="00D41A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204 No Content.</w:t>
            </w:r>
          </w:p>
        </w:tc>
      </w:tr>
      <w:tr w:rsidR="00D41A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ACA" w:rsidRDefault="00D41ACA" w:rsidP="00D41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ACA" w:rsidRDefault="00D41ACA" w:rsidP="00D41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A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ACA" w:rsidRDefault="00D41ACA" w:rsidP="00D41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ACA" w:rsidRDefault="00D41ACA" w:rsidP="00D41A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specification.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41ACA" w:rsidP="00257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5.7.1.2.3.3, </w:t>
            </w:r>
            <w:r w:rsidR="00A57261">
              <w:rPr>
                <w:noProof/>
                <w:lang w:eastAsia="zh-CN"/>
              </w:rPr>
              <w:t>A.</w:t>
            </w:r>
            <w:r w:rsidR="00257B2B">
              <w:rPr>
                <w:noProof/>
                <w:lang w:eastAsia="zh-CN"/>
              </w:rPr>
              <w:t>5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 w:rsidP="006876E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6876EC"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</w:t>
            </w:r>
            <w:r w:rsidR="000235CC">
              <w:rPr>
                <w:noProof/>
              </w:rPr>
              <w:t xml:space="preserve">OpenAPI file for </w:t>
            </w:r>
            <w:r w:rsidR="00AB3941">
              <w:t>5GLANParameterProvision</w:t>
            </w:r>
            <w:r>
              <w:t xml:space="preserve"> API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810A7" w:rsidRDefault="00D810A7" w:rsidP="00D810A7">
      <w:pPr>
        <w:pStyle w:val="6"/>
      </w:pPr>
      <w:bookmarkStart w:id="7" w:name="_Toc28013477"/>
      <w:bookmarkStart w:id="8" w:name="_Toc36040237"/>
      <w:bookmarkStart w:id="9" w:name="_Toc20401832"/>
      <w:r>
        <w:t>5.7.1.2.3.3</w:t>
      </w:r>
      <w:r>
        <w:tab/>
        <w:t>POST</w:t>
      </w:r>
      <w:bookmarkEnd w:id="7"/>
      <w:bookmarkEnd w:id="8"/>
    </w:p>
    <w:p w:rsidR="00D810A7" w:rsidRDefault="00D810A7" w:rsidP="00D810A7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5GLAN parameters provision subscription for a given AF. The AF shall initiate the HTTP POST request message and the NEF shall respond to the message. The NEF shall construct the URI of the created resource.</w:t>
      </w:r>
    </w:p>
    <w:p w:rsidR="00D810A7" w:rsidRDefault="00D810A7" w:rsidP="00D810A7">
      <w:r>
        <w:t>This method shall support the request data structures specified in table 5.7.1.2.3.3-1 and the response data structures and response codes specified in table 5.7.1.2.3.3-2.</w:t>
      </w:r>
    </w:p>
    <w:p w:rsidR="00D810A7" w:rsidRDefault="00D810A7" w:rsidP="00D810A7">
      <w:pPr>
        <w:pStyle w:val="TH"/>
        <w:spacing w:after="120"/>
      </w:pPr>
      <w:r>
        <w:t>Table 5.7.1.2.3.3-1: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810A7" w:rsidTr="00AD45E4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810A7" w:rsidRDefault="00D810A7" w:rsidP="00AD45E4">
            <w:pPr>
              <w:pStyle w:val="TAH"/>
            </w:pPr>
            <w:r>
              <w:t>Description</w:t>
            </w:r>
          </w:p>
        </w:tc>
      </w:tr>
      <w:tr w:rsidR="00D810A7" w:rsidTr="00AD45E4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subscription to provision parameters.</w:t>
            </w:r>
          </w:p>
        </w:tc>
      </w:tr>
    </w:tbl>
    <w:p w:rsidR="00D810A7" w:rsidRDefault="00D810A7" w:rsidP="00D810A7"/>
    <w:p w:rsidR="00D810A7" w:rsidRDefault="00D810A7" w:rsidP="00D810A7">
      <w:pPr>
        <w:pStyle w:val="TH"/>
        <w:spacing w:before="240" w:after="120"/>
      </w:pPr>
      <w:r>
        <w:t>Table 5.7.1.2.3.3-2: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810A7" w:rsidTr="00AD45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810A7" w:rsidRDefault="00D810A7" w:rsidP="00AD45E4">
            <w:pPr>
              <w:pStyle w:val="TAH"/>
            </w:pPr>
            <w:r>
              <w:t>Description</w:t>
            </w:r>
          </w:p>
        </w:tc>
      </w:tr>
      <w:tr w:rsidR="00D810A7" w:rsidTr="00AD45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810A7" w:rsidRDefault="00D810A7" w:rsidP="00AD45E4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:rsidR="00D810A7" w:rsidRDefault="00D810A7" w:rsidP="00AD45E4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D810A7" w:rsidDel="00D810A7" w:rsidTr="00AD45E4">
        <w:trPr>
          <w:jc w:val="center"/>
          <w:del w:id="10" w:author="Huawei2" w:date="2020-04-17T16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10A7" w:rsidDel="00D810A7" w:rsidRDefault="00D810A7" w:rsidP="00AD45E4">
            <w:pPr>
              <w:pStyle w:val="TF"/>
              <w:jc w:val="left"/>
              <w:rPr>
                <w:del w:id="11" w:author="Huawei2" w:date="2020-04-17T16:21:00Z"/>
                <w:b w:val="0"/>
                <w:sz w:val="18"/>
                <w:lang w:eastAsia="zh-CN"/>
              </w:rPr>
            </w:pPr>
            <w:del w:id="12" w:author="Huawei2" w:date="2020-04-17T16:21:00Z">
              <w:r w:rsidDel="00D810A7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10A7" w:rsidDel="00D810A7" w:rsidRDefault="00D810A7" w:rsidP="00AD45E4">
            <w:pPr>
              <w:pStyle w:val="TAC"/>
              <w:rPr>
                <w:del w:id="13" w:author="Huawei2" w:date="2020-04-17T16:2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10A7" w:rsidDel="00D810A7" w:rsidRDefault="00D810A7" w:rsidP="00AD45E4">
            <w:pPr>
              <w:pStyle w:val="TAC"/>
              <w:rPr>
                <w:del w:id="14" w:author="Huawei2" w:date="2020-04-17T16:2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10A7" w:rsidDel="00D810A7" w:rsidRDefault="00D810A7" w:rsidP="00AD45E4">
            <w:pPr>
              <w:pStyle w:val="TAC"/>
              <w:jc w:val="left"/>
              <w:rPr>
                <w:del w:id="15" w:author="Huawei2" w:date="2020-04-17T16:21:00Z"/>
                <w:lang w:eastAsia="zh-CN"/>
              </w:rPr>
            </w:pPr>
            <w:del w:id="16" w:author="Huawei2" w:date="2020-04-17T16:21:00Z">
              <w:r w:rsidDel="00D810A7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810A7" w:rsidDel="00D810A7" w:rsidRDefault="00D810A7" w:rsidP="00AD45E4">
            <w:pPr>
              <w:pStyle w:val="TAL"/>
              <w:spacing w:afterLines="50" w:after="120"/>
              <w:rPr>
                <w:del w:id="17" w:author="Huawei2" w:date="2020-04-17T16:21:00Z"/>
              </w:rPr>
            </w:pPr>
            <w:del w:id="18" w:author="Huawei2" w:date="2020-04-17T16:21:00Z">
              <w:r w:rsidDel="00D810A7">
                <w:delText xml:space="preserve">The subscription was created successfully. </w:delText>
              </w:r>
            </w:del>
          </w:p>
          <w:p w:rsidR="00D810A7" w:rsidDel="00D810A7" w:rsidRDefault="00D810A7" w:rsidP="00AD45E4">
            <w:pPr>
              <w:pStyle w:val="TAL"/>
              <w:spacing w:afterLines="50" w:after="120"/>
              <w:rPr>
                <w:del w:id="19" w:author="Huawei2" w:date="2020-04-17T16:21:00Z"/>
              </w:rPr>
            </w:pPr>
            <w:del w:id="20" w:author="Huawei2" w:date="2020-04-17T16:21:00Z">
              <w:r w:rsidDel="00D810A7">
                <w:delText>The URI of the created resource shall be returned in the "Location" HTTP header.</w:delText>
              </w:r>
            </w:del>
          </w:p>
        </w:tc>
      </w:tr>
      <w:tr w:rsidR="00D810A7" w:rsidTr="00AD45E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0A7" w:rsidRDefault="00D810A7" w:rsidP="00AD45E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D810A7" w:rsidRDefault="00D810A7" w:rsidP="00B231D4">
      <w:pPr>
        <w:pStyle w:val="PL"/>
      </w:pPr>
    </w:p>
    <w:p w:rsidR="00D810A7" w:rsidRDefault="00D810A7" w:rsidP="00D810A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D810A7" w:rsidRDefault="00D810A7" w:rsidP="00D810A7">
      <w:pPr>
        <w:pStyle w:val="1"/>
      </w:pPr>
      <w:bookmarkStart w:id="21" w:name="_Toc28013572"/>
      <w:bookmarkStart w:id="22" w:name="_Toc36040410"/>
      <w:bookmarkStart w:id="23" w:name="_Toc28013574"/>
      <w:bookmarkStart w:id="24" w:name="_Toc36040412"/>
      <w:r>
        <w:t>A.5</w:t>
      </w:r>
      <w:r>
        <w:tab/>
        <w:t>5GLANParameterProvision API</w:t>
      </w:r>
      <w:bookmarkEnd w:id="21"/>
      <w:bookmarkEnd w:id="22"/>
    </w:p>
    <w:p w:rsidR="00D810A7" w:rsidRDefault="00D810A7" w:rsidP="00D810A7">
      <w:pPr>
        <w:pStyle w:val="PL"/>
      </w:pPr>
      <w:r>
        <w:t>openapi: 3.0.0</w:t>
      </w:r>
    </w:p>
    <w:p w:rsidR="00D810A7" w:rsidRDefault="00D810A7" w:rsidP="00D810A7">
      <w:pPr>
        <w:pStyle w:val="PL"/>
      </w:pPr>
      <w:r>
        <w:t>info:</w:t>
      </w:r>
    </w:p>
    <w:p w:rsidR="00D810A7" w:rsidRDefault="00D810A7" w:rsidP="00D810A7">
      <w:pPr>
        <w:pStyle w:val="PL"/>
      </w:pPr>
      <w:r>
        <w:t xml:space="preserve">  title: 3gpp-5glan-pp</w:t>
      </w:r>
    </w:p>
    <w:p w:rsidR="00D810A7" w:rsidRDefault="00D810A7" w:rsidP="00D810A7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D810A7" w:rsidRDefault="00D810A7" w:rsidP="00D810A7">
      <w:pPr>
        <w:pStyle w:val="PL"/>
      </w:pPr>
      <w:r>
        <w:t xml:space="preserve">  description: |</w:t>
      </w:r>
    </w:p>
    <w:p w:rsidR="00D810A7" w:rsidRDefault="00D810A7" w:rsidP="00D810A7">
      <w:pPr>
        <w:pStyle w:val="PL"/>
      </w:pPr>
      <w:r>
        <w:t xml:space="preserve">    API for 5G LAN Parameter Provision.</w:t>
      </w:r>
    </w:p>
    <w:p w:rsidR="00D810A7" w:rsidRDefault="00D810A7" w:rsidP="00D810A7">
      <w:pPr>
        <w:pStyle w:val="PL"/>
      </w:pPr>
      <w:r>
        <w:t xml:space="preserve">    © 2020, 3GPP Organizational Partners (ARIB, ATIS, CCSA, ETSI, TSDSI, TTA, TTC).</w:t>
      </w:r>
    </w:p>
    <w:p w:rsidR="00D810A7" w:rsidRDefault="00D810A7" w:rsidP="00D810A7">
      <w:pPr>
        <w:pStyle w:val="PL"/>
      </w:pPr>
      <w:r>
        <w:t xml:space="preserve">    All rights reserved.</w:t>
      </w:r>
    </w:p>
    <w:p w:rsidR="00D810A7" w:rsidRDefault="00D810A7" w:rsidP="00D810A7">
      <w:pPr>
        <w:pStyle w:val="PL"/>
      </w:pPr>
      <w:r>
        <w:t>externalDocs:</w:t>
      </w:r>
    </w:p>
    <w:p w:rsidR="00D810A7" w:rsidRDefault="00D810A7" w:rsidP="00D810A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V16.3.0; 5G System; Network Exposure Function Northbound APIs.</w:t>
      </w:r>
    </w:p>
    <w:p w:rsidR="00D810A7" w:rsidRDefault="00D810A7" w:rsidP="00D810A7">
      <w:pPr>
        <w:pStyle w:val="PL"/>
      </w:pPr>
      <w:r>
        <w:t xml:space="preserve">  url: 'http://www.3gpp.org/ftp/Specs/archive/29_series/29.522/'</w:t>
      </w:r>
    </w:p>
    <w:p w:rsidR="00D810A7" w:rsidRDefault="00D810A7" w:rsidP="00D810A7">
      <w:pPr>
        <w:pStyle w:val="PL"/>
      </w:pPr>
      <w:r>
        <w:t>security: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810A7" w:rsidRDefault="00D810A7" w:rsidP="00D810A7">
      <w:pPr>
        <w:pStyle w:val="PL"/>
      </w:pPr>
      <w:r>
        <w:t xml:space="preserve">  - oAuth2ClientCredentials: []</w:t>
      </w:r>
    </w:p>
    <w:p w:rsidR="00D810A7" w:rsidRDefault="00D810A7" w:rsidP="00D810A7">
      <w:pPr>
        <w:pStyle w:val="PL"/>
      </w:pPr>
      <w:r>
        <w:t>servers:</w:t>
      </w:r>
    </w:p>
    <w:p w:rsidR="00D810A7" w:rsidRDefault="00D810A7" w:rsidP="00D810A7">
      <w:pPr>
        <w:pStyle w:val="PL"/>
      </w:pPr>
      <w:r>
        <w:t xml:space="preserve">  - url: '{apiRoot}/3gpp-5glan-pp/v1'</w:t>
      </w:r>
    </w:p>
    <w:p w:rsidR="00D810A7" w:rsidRDefault="00D810A7" w:rsidP="00D810A7">
      <w:pPr>
        <w:pStyle w:val="PL"/>
      </w:pPr>
      <w:r>
        <w:t xml:space="preserve">    variables:</w:t>
      </w:r>
    </w:p>
    <w:p w:rsidR="00D810A7" w:rsidRDefault="00D810A7" w:rsidP="00D810A7">
      <w:pPr>
        <w:pStyle w:val="PL"/>
      </w:pPr>
      <w:r>
        <w:t xml:space="preserve">      apiRoot:</w:t>
      </w:r>
    </w:p>
    <w:p w:rsidR="00D810A7" w:rsidRDefault="00D810A7" w:rsidP="00D810A7">
      <w:pPr>
        <w:pStyle w:val="PL"/>
      </w:pPr>
      <w:r>
        <w:t xml:space="preserve">        default: https://example.com</w:t>
      </w:r>
    </w:p>
    <w:p w:rsidR="00D810A7" w:rsidRDefault="00D810A7" w:rsidP="00D810A7">
      <w:pPr>
        <w:pStyle w:val="PL"/>
      </w:pPr>
      <w:r>
        <w:t xml:space="preserve">        description: apiRoot as defined in subclause 5.2.4 of 3GPP TS 29.122.</w:t>
      </w:r>
    </w:p>
    <w:p w:rsidR="00D810A7" w:rsidRDefault="00D810A7" w:rsidP="00D810A7">
      <w:pPr>
        <w:pStyle w:val="PL"/>
      </w:pPr>
      <w:r>
        <w:t>paths:</w:t>
      </w:r>
    </w:p>
    <w:p w:rsidR="00D810A7" w:rsidRDefault="00D810A7" w:rsidP="00D810A7">
      <w:pPr>
        <w:pStyle w:val="PL"/>
      </w:pPr>
      <w:r>
        <w:t xml:space="preserve">  /{afId}/subscriptions:</w:t>
      </w:r>
    </w:p>
    <w:p w:rsidR="00D810A7" w:rsidRDefault="00D810A7" w:rsidP="00D810A7">
      <w:pPr>
        <w:pStyle w:val="PL"/>
      </w:pPr>
      <w:r>
        <w:t xml:space="preserve">    get:</w:t>
      </w:r>
    </w:p>
    <w:p w:rsidR="00D810A7" w:rsidRDefault="00D810A7" w:rsidP="00D810A7">
      <w:pPr>
        <w:pStyle w:val="PL"/>
      </w:pPr>
      <w:r>
        <w:t xml:space="preserve">      summary: read all of the active subscriptions for the AF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AF level GET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lastRenderedPageBreak/>
        <w:t xml:space="preserve">      responses:</w:t>
      </w:r>
    </w:p>
    <w:p w:rsidR="00D810A7" w:rsidRDefault="00D810A7" w:rsidP="00D810A7">
      <w:pPr>
        <w:pStyle w:val="PL"/>
      </w:pPr>
      <w:r>
        <w:t xml:space="preserve">        '200':</w:t>
      </w:r>
    </w:p>
    <w:p w:rsidR="00D810A7" w:rsidRDefault="00D810A7" w:rsidP="00D810A7">
      <w:pPr>
        <w:pStyle w:val="PL"/>
      </w:pPr>
      <w:r>
        <w:t xml:space="preserve">          description: OK (Successful get all of the active subscriptions for the AF)</w:t>
      </w:r>
    </w:p>
    <w:p w:rsidR="00D810A7" w:rsidRDefault="00D810A7" w:rsidP="00D810A7">
      <w:pPr>
        <w:pStyle w:val="PL"/>
      </w:pPr>
      <w:r>
        <w:t xml:space="preserve">          content:</w:t>
      </w:r>
    </w:p>
    <w:p w:rsidR="00D810A7" w:rsidRDefault="00D810A7" w:rsidP="00D810A7">
      <w:pPr>
        <w:pStyle w:val="PL"/>
      </w:pPr>
      <w:r>
        <w:t xml:space="preserve">            application/json: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type: array</w:t>
      </w:r>
    </w:p>
    <w:p w:rsidR="00D810A7" w:rsidRDefault="00D810A7" w:rsidP="00D810A7">
      <w:pPr>
        <w:pStyle w:val="PL"/>
      </w:pPr>
      <w:r>
        <w:t xml:space="preserve">                items:</w:t>
      </w:r>
    </w:p>
    <w:p w:rsidR="00D810A7" w:rsidRDefault="00D810A7" w:rsidP="00D810A7">
      <w:pPr>
        <w:pStyle w:val="PL"/>
      </w:pPr>
      <w:r>
        <w:t xml:space="preserve">                  $ref: '#/components/schemas/5GLanParametersProvision'</w:t>
      </w:r>
    </w:p>
    <w:p w:rsidR="00D810A7" w:rsidRDefault="00D810A7" w:rsidP="00D810A7">
      <w:pPr>
        <w:pStyle w:val="PL"/>
      </w:pPr>
      <w:r>
        <w:t xml:space="preserve">                minItems: 0</w:t>
      </w:r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'406':</w:t>
      </w:r>
    </w:p>
    <w:p w:rsidR="00D810A7" w:rsidRDefault="00D810A7" w:rsidP="00D810A7">
      <w:pPr>
        <w:pStyle w:val="PL"/>
      </w:pPr>
      <w:r>
        <w:t xml:space="preserve">          $ref: 'TS29122_CommonData.yaml#/components/responses/406'</w:t>
      </w:r>
    </w:p>
    <w:p w:rsidR="00D810A7" w:rsidRDefault="00D810A7" w:rsidP="00D810A7">
      <w:pPr>
        <w:pStyle w:val="PL"/>
      </w:pPr>
      <w:r>
        <w:t xml:space="preserve">        '429':</w:t>
      </w:r>
    </w:p>
    <w:p w:rsidR="00D810A7" w:rsidRDefault="00D810A7" w:rsidP="00D810A7">
      <w:pPr>
        <w:pStyle w:val="PL"/>
      </w:pPr>
      <w:r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</w:p>
    <w:p w:rsidR="00D810A7" w:rsidRDefault="00D810A7" w:rsidP="00D810A7">
      <w:pPr>
        <w:pStyle w:val="PL"/>
      </w:pPr>
      <w:r>
        <w:t xml:space="preserve">    post:</w:t>
      </w:r>
    </w:p>
    <w:p w:rsidR="00D810A7" w:rsidRDefault="00D810A7" w:rsidP="00D810A7">
      <w:pPr>
        <w:pStyle w:val="PL"/>
      </w:pPr>
      <w:r>
        <w:t xml:space="preserve">      summary: Creates a new subscription resource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subscription level POST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requestBody:</w:t>
      </w:r>
    </w:p>
    <w:p w:rsidR="00D810A7" w:rsidRDefault="00D810A7" w:rsidP="00D810A7">
      <w:pPr>
        <w:pStyle w:val="PL"/>
      </w:pPr>
      <w:r>
        <w:t xml:space="preserve">        description: new subscription creation</w:t>
      </w:r>
    </w:p>
    <w:p w:rsidR="00D810A7" w:rsidRDefault="00D810A7" w:rsidP="00D810A7">
      <w:pPr>
        <w:pStyle w:val="PL"/>
      </w:pPr>
      <w:r>
        <w:t xml:space="preserve">        required: true</w:t>
      </w:r>
    </w:p>
    <w:p w:rsidR="00D810A7" w:rsidRDefault="00D810A7" w:rsidP="00D810A7">
      <w:pPr>
        <w:pStyle w:val="PL"/>
      </w:pPr>
      <w:r>
        <w:t xml:space="preserve">        content:</w:t>
      </w:r>
    </w:p>
    <w:p w:rsidR="00D810A7" w:rsidRDefault="00D810A7" w:rsidP="00D810A7">
      <w:pPr>
        <w:pStyle w:val="PL"/>
      </w:pPr>
      <w:r>
        <w:t xml:space="preserve">          application/json:</w:t>
      </w:r>
    </w:p>
    <w:p w:rsidR="00D810A7" w:rsidRDefault="00D810A7" w:rsidP="00D810A7">
      <w:pPr>
        <w:pStyle w:val="PL"/>
      </w:pPr>
      <w:r>
        <w:t xml:space="preserve">            schema:</w:t>
      </w:r>
    </w:p>
    <w:p w:rsidR="00D810A7" w:rsidRDefault="00D810A7" w:rsidP="00D810A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</w:pPr>
      <w:r>
        <w:t xml:space="preserve">      responses:</w:t>
      </w:r>
    </w:p>
    <w:p w:rsidR="00D810A7" w:rsidRDefault="00D810A7" w:rsidP="00D810A7">
      <w:pPr>
        <w:pStyle w:val="PL"/>
      </w:pPr>
      <w:r>
        <w:t xml:space="preserve">        '201':</w:t>
      </w:r>
    </w:p>
    <w:p w:rsidR="00D810A7" w:rsidRDefault="00D810A7" w:rsidP="00D810A7">
      <w:pPr>
        <w:pStyle w:val="PL"/>
      </w:pPr>
      <w:r>
        <w:t xml:space="preserve">          description: Created (Successful creation)</w:t>
      </w:r>
    </w:p>
    <w:p w:rsidR="00D810A7" w:rsidRDefault="00D810A7" w:rsidP="00D810A7">
      <w:pPr>
        <w:pStyle w:val="PL"/>
      </w:pPr>
      <w:r>
        <w:t xml:space="preserve">          content:</w:t>
      </w:r>
    </w:p>
    <w:p w:rsidR="00D810A7" w:rsidRDefault="00D810A7" w:rsidP="00D810A7">
      <w:pPr>
        <w:pStyle w:val="PL"/>
      </w:pPr>
      <w:r>
        <w:t xml:space="preserve">            application/json: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</w:pPr>
      <w:r>
        <w:t xml:space="preserve">          headers:</w:t>
      </w:r>
    </w:p>
    <w:p w:rsidR="00D810A7" w:rsidRDefault="00D810A7" w:rsidP="00D810A7">
      <w:pPr>
        <w:pStyle w:val="PL"/>
      </w:pPr>
      <w:r>
        <w:t xml:space="preserve">            Location:</w:t>
      </w:r>
    </w:p>
    <w:p w:rsidR="00D810A7" w:rsidRDefault="00D810A7" w:rsidP="00D810A7">
      <w:pPr>
        <w:pStyle w:val="PL"/>
      </w:pPr>
      <w:r>
        <w:t xml:space="preserve">              description: 'Contains the URI of the newly created resource'</w:t>
      </w:r>
    </w:p>
    <w:p w:rsidR="00D810A7" w:rsidRDefault="00D810A7" w:rsidP="00D810A7">
      <w:pPr>
        <w:pStyle w:val="PL"/>
      </w:pPr>
      <w:r>
        <w:t xml:space="preserve">              required: true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type: string</w:t>
      </w:r>
    </w:p>
    <w:p w:rsidR="00D810A7" w:rsidDel="00D41ACA" w:rsidRDefault="00D810A7" w:rsidP="00D810A7">
      <w:pPr>
        <w:pStyle w:val="PL"/>
        <w:rPr>
          <w:del w:id="25" w:author="Huawei2" w:date="2020-04-17T16:23:00Z"/>
          <w:noProof w:val="0"/>
        </w:rPr>
      </w:pPr>
      <w:del w:id="26" w:author="Huawei2" w:date="2020-04-17T16:23:00Z">
        <w:r w:rsidDel="00D41ACA">
          <w:rPr>
            <w:noProof w:val="0"/>
          </w:rPr>
          <w:delText xml:space="preserve">        '204':</w:delText>
        </w:r>
      </w:del>
    </w:p>
    <w:p w:rsidR="00D810A7" w:rsidDel="00D41ACA" w:rsidRDefault="00D810A7" w:rsidP="00D810A7">
      <w:pPr>
        <w:pStyle w:val="PL"/>
        <w:rPr>
          <w:del w:id="27" w:author="Huawei2" w:date="2020-04-17T16:23:00Z"/>
          <w:noProof w:val="0"/>
        </w:rPr>
      </w:pPr>
      <w:del w:id="28" w:author="Huawei2" w:date="2020-04-17T16:23:00Z">
        <w:r w:rsidDel="00D41ACA">
          <w:rPr>
            <w:noProof w:val="0"/>
          </w:rPr>
          <w:delText xml:space="preserve">          description: Successful case. The resource has been successfully created and no additional content is to be sent in the response message.</w:delText>
        </w:r>
      </w:del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'411':</w:t>
      </w:r>
    </w:p>
    <w:p w:rsidR="00D810A7" w:rsidRDefault="00D810A7" w:rsidP="00D810A7">
      <w:pPr>
        <w:pStyle w:val="PL"/>
      </w:pPr>
      <w:r>
        <w:t xml:space="preserve">          $ref: 'TS29122_CommonData.yaml#/components/responses/411'</w:t>
      </w:r>
    </w:p>
    <w:p w:rsidR="00D810A7" w:rsidRDefault="00D810A7" w:rsidP="00D810A7">
      <w:pPr>
        <w:pStyle w:val="PL"/>
      </w:pPr>
      <w:r>
        <w:t xml:space="preserve">        '413':</w:t>
      </w:r>
    </w:p>
    <w:p w:rsidR="00D810A7" w:rsidRDefault="00D810A7" w:rsidP="00D810A7">
      <w:pPr>
        <w:pStyle w:val="PL"/>
      </w:pPr>
      <w:r>
        <w:t xml:space="preserve">          $ref: 'TS29122_CommonData.yaml#/components/responses/413'</w:t>
      </w:r>
    </w:p>
    <w:p w:rsidR="00D810A7" w:rsidRDefault="00D810A7" w:rsidP="00D810A7">
      <w:pPr>
        <w:pStyle w:val="PL"/>
      </w:pPr>
      <w:r>
        <w:t xml:space="preserve">        '415':</w:t>
      </w:r>
    </w:p>
    <w:p w:rsidR="00D810A7" w:rsidRDefault="00D810A7" w:rsidP="00D810A7">
      <w:pPr>
        <w:pStyle w:val="PL"/>
      </w:pPr>
      <w:r>
        <w:t xml:space="preserve">          $ref: 'TS29122_CommonData.yaml#/components/responses/415'</w:t>
      </w:r>
    </w:p>
    <w:p w:rsidR="00D810A7" w:rsidRDefault="00D810A7" w:rsidP="00D810A7">
      <w:pPr>
        <w:pStyle w:val="PL"/>
      </w:pPr>
      <w:r>
        <w:t xml:space="preserve">        '429':</w:t>
      </w:r>
    </w:p>
    <w:p w:rsidR="00D810A7" w:rsidRDefault="00D810A7" w:rsidP="00D810A7">
      <w:pPr>
        <w:pStyle w:val="PL"/>
      </w:pPr>
      <w:r>
        <w:lastRenderedPageBreak/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</w:p>
    <w:p w:rsidR="00D810A7" w:rsidRDefault="00D810A7" w:rsidP="00D810A7">
      <w:pPr>
        <w:pStyle w:val="PL"/>
      </w:pPr>
      <w:r>
        <w:t xml:space="preserve">  /{afId}/subscriptions/{subscriptionId}:</w:t>
      </w:r>
    </w:p>
    <w:p w:rsidR="00D810A7" w:rsidRDefault="00D810A7" w:rsidP="00D810A7">
      <w:pPr>
        <w:pStyle w:val="PL"/>
      </w:pPr>
      <w:r>
        <w:t xml:space="preserve">    get:</w:t>
      </w:r>
    </w:p>
    <w:p w:rsidR="00D810A7" w:rsidRDefault="00D810A7" w:rsidP="00D810A7">
      <w:pPr>
        <w:pStyle w:val="PL"/>
      </w:pPr>
      <w:r>
        <w:t xml:space="preserve">      summary: read an active subscription for the AF and the subscription Id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Subscription level GET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  - name: subscriptionId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subscription resource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responses:</w:t>
      </w:r>
    </w:p>
    <w:p w:rsidR="00D810A7" w:rsidRDefault="00D810A7" w:rsidP="00D810A7">
      <w:pPr>
        <w:pStyle w:val="PL"/>
      </w:pPr>
      <w:r>
        <w:t xml:space="preserve">        '200':</w:t>
      </w:r>
    </w:p>
    <w:p w:rsidR="00D810A7" w:rsidRDefault="00D810A7" w:rsidP="00D810A7">
      <w:pPr>
        <w:pStyle w:val="PL"/>
      </w:pPr>
      <w:r>
        <w:t xml:space="preserve">          description: OK (Successful get the active subscription)</w:t>
      </w:r>
    </w:p>
    <w:p w:rsidR="00D810A7" w:rsidRDefault="00D810A7" w:rsidP="00D810A7">
      <w:pPr>
        <w:pStyle w:val="PL"/>
      </w:pPr>
      <w:r>
        <w:t xml:space="preserve">          content:</w:t>
      </w:r>
    </w:p>
    <w:p w:rsidR="00D810A7" w:rsidRDefault="00D810A7" w:rsidP="00D810A7">
      <w:pPr>
        <w:pStyle w:val="PL"/>
      </w:pPr>
      <w:r>
        <w:t xml:space="preserve">            application/json: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'406':</w:t>
      </w:r>
    </w:p>
    <w:p w:rsidR="00D810A7" w:rsidRDefault="00D810A7" w:rsidP="00D810A7">
      <w:pPr>
        <w:pStyle w:val="PL"/>
      </w:pPr>
      <w:r>
        <w:t xml:space="preserve">          $ref: 'TS29122_CommonData.yaml#/components/responses/406'</w:t>
      </w:r>
    </w:p>
    <w:p w:rsidR="00D810A7" w:rsidRDefault="00D810A7" w:rsidP="00D810A7">
      <w:pPr>
        <w:pStyle w:val="PL"/>
      </w:pPr>
      <w:r>
        <w:t xml:space="preserve">        '429':</w:t>
      </w:r>
    </w:p>
    <w:p w:rsidR="00D810A7" w:rsidRDefault="00D810A7" w:rsidP="00D810A7">
      <w:pPr>
        <w:pStyle w:val="PL"/>
      </w:pPr>
      <w:r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</w:p>
    <w:p w:rsidR="00D810A7" w:rsidRDefault="00D810A7" w:rsidP="00D810A7">
      <w:pPr>
        <w:pStyle w:val="PL"/>
      </w:pPr>
      <w:r>
        <w:t xml:space="preserve">    put:</w:t>
      </w:r>
    </w:p>
    <w:p w:rsidR="00D810A7" w:rsidRDefault="00D810A7" w:rsidP="00D810A7">
      <w:pPr>
        <w:pStyle w:val="PL"/>
      </w:pPr>
      <w:r>
        <w:t xml:space="preserve">      summary: Updates/replaces an existing subscription resource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Subscription level PUT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  - name: subscriptionId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subscription resource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requestBody:</w:t>
      </w:r>
    </w:p>
    <w:p w:rsidR="00D810A7" w:rsidRDefault="00D810A7" w:rsidP="00D810A7">
      <w:pPr>
        <w:pStyle w:val="PL"/>
      </w:pPr>
      <w:r>
        <w:t xml:space="preserve">        description: Parameters to update/replace the existing subscription</w:t>
      </w:r>
    </w:p>
    <w:p w:rsidR="00D810A7" w:rsidRDefault="00D810A7" w:rsidP="00D810A7">
      <w:pPr>
        <w:pStyle w:val="PL"/>
      </w:pPr>
      <w:r>
        <w:t xml:space="preserve">        required: true</w:t>
      </w:r>
    </w:p>
    <w:p w:rsidR="00D810A7" w:rsidRDefault="00D810A7" w:rsidP="00D810A7">
      <w:pPr>
        <w:pStyle w:val="PL"/>
      </w:pPr>
      <w:r>
        <w:t xml:space="preserve">        content:</w:t>
      </w:r>
    </w:p>
    <w:p w:rsidR="00D810A7" w:rsidRDefault="00D810A7" w:rsidP="00D810A7">
      <w:pPr>
        <w:pStyle w:val="PL"/>
      </w:pPr>
      <w:r>
        <w:t xml:space="preserve">          application/json:</w:t>
      </w:r>
    </w:p>
    <w:p w:rsidR="00D810A7" w:rsidRDefault="00D810A7" w:rsidP="00D810A7">
      <w:pPr>
        <w:pStyle w:val="PL"/>
      </w:pPr>
      <w:r>
        <w:t xml:space="preserve">            schema:</w:t>
      </w:r>
    </w:p>
    <w:p w:rsidR="00D810A7" w:rsidRDefault="00D810A7" w:rsidP="00D810A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</w:pPr>
      <w:r>
        <w:t xml:space="preserve">      responses:</w:t>
      </w:r>
    </w:p>
    <w:p w:rsidR="00D810A7" w:rsidRDefault="00D810A7" w:rsidP="00D810A7">
      <w:pPr>
        <w:pStyle w:val="PL"/>
      </w:pPr>
      <w:r>
        <w:t xml:space="preserve">        '200':</w:t>
      </w:r>
    </w:p>
    <w:p w:rsidR="00D810A7" w:rsidRDefault="00D810A7" w:rsidP="00D810A7">
      <w:pPr>
        <w:pStyle w:val="PL"/>
      </w:pPr>
      <w:r>
        <w:lastRenderedPageBreak/>
        <w:t xml:space="preserve">          description: OK (Successful deletion of the existing subscription)</w:t>
      </w:r>
    </w:p>
    <w:p w:rsidR="00D810A7" w:rsidRDefault="00D810A7" w:rsidP="00D810A7">
      <w:pPr>
        <w:pStyle w:val="PL"/>
      </w:pPr>
      <w:r>
        <w:t xml:space="preserve">          content:</w:t>
      </w:r>
    </w:p>
    <w:p w:rsidR="00D810A7" w:rsidRDefault="00D810A7" w:rsidP="00D810A7">
      <w:pPr>
        <w:pStyle w:val="PL"/>
      </w:pPr>
      <w:r>
        <w:t xml:space="preserve">            application/json: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810A7" w:rsidRDefault="00D810A7" w:rsidP="00D810A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'411':</w:t>
      </w:r>
    </w:p>
    <w:p w:rsidR="00D810A7" w:rsidRDefault="00D810A7" w:rsidP="00D810A7">
      <w:pPr>
        <w:pStyle w:val="PL"/>
      </w:pPr>
      <w:r>
        <w:t xml:space="preserve">          $ref: 'TS29122_CommonData.yaml#/components/responses/411'</w:t>
      </w:r>
    </w:p>
    <w:p w:rsidR="00D810A7" w:rsidRDefault="00D810A7" w:rsidP="00D810A7">
      <w:pPr>
        <w:pStyle w:val="PL"/>
      </w:pPr>
      <w:r>
        <w:t xml:space="preserve">        '413':</w:t>
      </w:r>
    </w:p>
    <w:p w:rsidR="00D810A7" w:rsidRDefault="00D810A7" w:rsidP="00D810A7">
      <w:pPr>
        <w:pStyle w:val="PL"/>
      </w:pPr>
      <w:r>
        <w:t xml:space="preserve">          $ref: 'TS29122_CommonData.yaml#/components/responses/413'</w:t>
      </w:r>
    </w:p>
    <w:p w:rsidR="00D810A7" w:rsidRDefault="00D810A7" w:rsidP="00D810A7">
      <w:pPr>
        <w:pStyle w:val="PL"/>
      </w:pPr>
      <w:r>
        <w:t xml:space="preserve">        '415':</w:t>
      </w:r>
    </w:p>
    <w:p w:rsidR="00D810A7" w:rsidRDefault="00D810A7" w:rsidP="00D810A7">
      <w:pPr>
        <w:pStyle w:val="PL"/>
      </w:pPr>
      <w:r>
        <w:t xml:space="preserve">          $ref: 'TS29122_CommonData.yaml#/components/responses/415'</w:t>
      </w:r>
    </w:p>
    <w:p w:rsidR="00D810A7" w:rsidRDefault="00D810A7" w:rsidP="00D810A7">
      <w:pPr>
        <w:pStyle w:val="PL"/>
      </w:pPr>
      <w:r>
        <w:t xml:space="preserve">        '429':</w:t>
      </w:r>
    </w:p>
    <w:p w:rsidR="00D810A7" w:rsidRDefault="00D810A7" w:rsidP="00D810A7">
      <w:pPr>
        <w:pStyle w:val="PL"/>
      </w:pPr>
      <w:r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</w:p>
    <w:p w:rsidR="00D810A7" w:rsidRDefault="00D810A7" w:rsidP="00D810A7">
      <w:pPr>
        <w:pStyle w:val="PL"/>
      </w:pPr>
      <w:r>
        <w:t xml:space="preserve">    patch:</w:t>
      </w:r>
    </w:p>
    <w:p w:rsidR="00D810A7" w:rsidRDefault="00D810A7" w:rsidP="00D810A7">
      <w:pPr>
        <w:pStyle w:val="PL"/>
      </w:pPr>
      <w:r>
        <w:t xml:space="preserve">      summary: Partial updates an existing subscription resource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Subscription level PATCH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  - name: subscriptionId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subscription resource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requestBody:</w:t>
      </w:r>
    </w:p>
    <w:p w:rsidR="00D810A7" w:rsidRDefault="00D810A7" w:rsidP="00D810A7">
      <w:pPr>
        <w:pStyle w:val="PL"/>
      </w:pPr>
      <w:r>
        <w:t xml:space="preserve">        required: true</w:t>
      </w:r>
    </w:p>
    <w:p w:rsidR="00D810A7" w:rsidRDefault="00D810A7" w:rsidP="00D810A7">
      <w:pPr>
        <w:pStyle w:val="PL"/>
      </w:pPr>
      <w:r>
        <w:t xml:space="preserve">        content:</w:t>
      </w:r>
    </w:p>
    <w:p w:rsidR="00D810A7" w:rsidRDefault="00D810A7" w:rsidP="00D810A7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:rsidR="00D810A7" w:rsidRDefault="00D810A7" w:rsidP="00D810A7">
      <w:pPr>
        <w:pStyle w:val="PL"/>
      </w:pPr>
      <w:r>
        <w:t xml:space="preserve">            schema:</w:t>
      </w:r>
    </w:p>
    <w:p w:rsidR="00D810A7" w:rsidRDefault="00D810A7" w:rsidP="00D810A7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:rsidR="00D810A7" w:rsidRDefault="00D810A7" w:rsidP="00D810A7">
      <w:pPr>
        <w:pStyle w:val="PL"/>
      </w:pPr>
      <w:r>
        <w:t xml:space="preserve">      responses:</w:t>
      </w:r>
    </w:p>
    <w:p w:rsidR="00D810A7" w:rsidRDefault="00D810A7" w:rsidP="00D810A7">
      <w:pPr>
        <w:pStyle w:val="PL"/>
      </w:pPr>
      <w:r>
        <w:t xml:space="preserve">        '200':</w:t>
      </w:r>
    </w:p>
    <w:p w:rsidR="00D810A7" w:rsidRDefault="00D810A7" w:rsidP="00D810A7">
      <w:pPr>
        <w:pStyle w:val="PL"/>
      </w:pPr>
      <w:r>
        <w:t xml:space="preserve">          description: OK. The subscription was modified successfully.</w:t>
      </w:r>
    </w:p>
    <w:p w:rsidR="00D810A7" w:rsidRDefault="00D810A7" w:rsidP="00D810A7">
      <w:pPr>
        <w:pStyle w:val="PL"/>
      </w:pPr>
      <w:r>
        <w:t xml:space="preserve">          content:</w:t>
      </w:r>
    </w:p>
    <w:p w:rsidR="00D810A7" w:rsidRDefault="00D810A7" w:rsidP="00D810A7">
      <w:pPr>
        <w:pStyle w:val="PL"/>
      </w:pPr>
      <w:r>
        <w:t xml:space="preserve">            application/json:</w:t>
      </w:r>
    </w:p>
    <w:p w:rsidR="00D810A7" w:rsidRDefault="00D810A7" w:rsidP="00D810A7">
      <w:pPr>
        <w:pStyle w:val="PL"/>
      </w:pPr>
      <w:r>
        <w:t xml:space="preserve">              schema:</w:t>
      </w:r>
    </w:p>
    <w:p w:rsidR="00D810A7" w:rsidRDefault="00D810A7" w:rsidP="00D810A7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:rsidR="00D810A7" w:rsidRDefault="00D810A7" w:rsidP="00D810A7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D810A7" w:rsidRDefault="00D810A7" w:rsidP="00D810A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'411':</w:t>
      </w:r>
    </w:p>
    <w:p w:rsidR="00D810A7" w:rsidRDefault="00D810A7" w:rsidP="00D810A7">
      <w:pPr>
        <w:pStyle w:val="PL"/>
      </w:pPr>
      <w:r>
        <w:t xml:space="preserve">          $ref: 'TS29122_CommonData.yaml#/components/responses/411'</w:t>
      </w:r>
    </w:p>
    <w:p w:rsidR="00D810A7" w:rsidRDefault="00D810A7" w:rsidP="00D810A7">
      <w:pPr>
        <w:pStyle w:val="PL"/>
      </w:pPr>
      <w:r>
        <w:t xml:space="preserve">        '413':</w:t>
      </w:r>
    </w:p>
    <w:p w:rsidR="00D810A7" w:rsidRDefault="00D810A7" w:rsidP="00D810A7">
      <w:pPr>
        <w:pStyle w:val="PL"/>
      </w:pPr>
      <w:r>
        <w:t xml:space="preserve">          $ref: 'TS29122_CommonData.yaml#/components/responses/413'</w:t>
      </w:r>
    </w:p>
    <w:p w:rsidR="00D810A7" w:rsidRDefault="00D810A7" w:rsidP="00D810A7">
      <w:pPr>
        <w:pStyle w:val="PL"/>
      </w:pPr>
      <w:r>
        <w:t xml:space="preserve">        '415':</w:t>
      </w:r>
    </w:p>
    <w:p w:rsidR="00D810A7" w:rsidRDefault="00D810A7" w:rsidP="00D810A7">
      <w:pPr>
        <w:pStyle w:val="PL"/>
      </w:pPr>
      <w:r>
        <w:t xml:space="preserve">          $ref: 'TS29122_CommonData.yaml#/components/responses/415'</w:t>
      </w:r>
    </w:p>
    <w:p w:rsidR="00D810A7" w:rsidRDefault="00D810A7" w:rsidP="00D810A7">
      <w:pPr>
        <w:pStyle w:val="PL"/>
      </w:pPr>
      <w:r>
        <w:lastRenderedPageBreak/>
        <w:t xml:space="preserve">        '429':</w:t>
      </w:r>
    </w:p>
    <w:p w:rsidR="00D810A7" w:rsidRDefault="00D810A7" w:rsidP="00D810A7">
      <w:pPr>
        <w:pStyle w:val="PL"/>
      </w:pPr>
      <w:r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</w:p>
    <w:p w:rsidR="00D810A7" w:rsidRDefault="00D810A7" w:rsidP="00D810A7">
      <w:pPr>
        <w:pStyle w:val="PL"/>
      </w:pPr>
      <w:r>
        <w:t xml:space="preserve">    delete:</w:t>
      </w:r>
    </w:p>
    <w:p w:rsidR="00D810A7" w:rsidRDefault="00D810A7" w:rsidP="00D810A7">
      <w:pPr>
        <w:pStyle w:val="PL"/>
      </w:pPr>
      <w:r>
        <w:t xml:space="preserve">      summary: Deletes an already existing subscription</w:t>
      </w:r>
    </w:p>
    <w:p w:rsidR="00D810A7" w:rsidRDefault="00D810A7" w:rsidP="00D810A7">
      <w:pPr>
        <w:pStyle w:val="PL"/>
      </w:pPr>
      <w:r>
        <w:t xml:space="preserve">      tags:</w:t>
      </w:r>
    </w:p>
    <w:p w:rsidR="00D810A7" w:rsidRDefault="00D810A7" w:rsidP="00D810A7">
      <w:pPr>
        <w:pStyle w:val="PL"/>
      </w:pPr>
      <w:r>
        <w:t xml:space="preserve">        - Subscription level DELETE Operation</w:t>
      </w:r>
    </w:p>
    <w:p w:rsidR="00D810A7" w:rsidRDefault="00D810A7" w:rsidP="00D810A7">
      <w:pPr>
        <w:pStyle w:val="PL"/>
      </w:pPr>
      <w:r>
        <w:t xml:space="preserve">      parameters:</w:t>
      </w:r>
    </w:p>
    <w:p w:rsidR="00D810A7" w:rsidRDefault="00D810A7" w:rsidP="00D810A7">
      <w:pPr>
        <w:pStyle w:val="PL"/>
      </w:pPr>
      <w:r>
        <w:t xml:space="preserve">        - name: afId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AF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  - name: subscriptionId</w:t>
      </w:r>
    </w:p>
    <w:p w:rsidR="00D810A7" w:rsidRDefault="00D810A7" w:rsidP="00D810A7">
      <w:pPr>
        <w:pStyle w:val="PL"/>
      </w:pPr>
      <w:r>
        <w:t xml:space="preserve">          in: path</w:t>
      </w:r>
    </w:p>
    <w:p w:rsidR="00D810A7" w:rsidRDefault="00D810A7" w:rsidP="00D810A7">
      <w:pPr>
        <w:pStyle w:val="PL"/>
      </w:pPr>
      <w:r>
        <w:t xml:space="preserve">          description: Identifier of the subscription resource</w:t>
      </w:r>
    </w:p>
    <w:p w:rsidR="00D810A7" w:rsidRDefault="00D810A7" w:rsidP="00D810A7">
      <w:pPr>
        <w:pStyle w:val="PL"/>
      </w:pPr>
      <w:r>
        <w:t xml:space="preserve">          required: true</w:t>
      </w:r>
    </w:p>
    <w:p w:rsidR="00D810A7" w:rsidRDefault="00D810A7" w:rsidP="00D810A7">
      <w:pPr>
        <w:pStyle w:val="PL"/>
      </w:pPr>
      <w:r>
        <w:t xml:space="preserve">          schema:</w:t>
      </w:r>
    </w:p>
    <w:p w:rsidR="00D810A7" w:rsidRDefault="00D810A7" w:rsidP="00D810A7">
      <w:pPr>
        <w:pStyle w:val="PL"/>
      </w:pPr>
      <w:r>
        <w:t xml:space="preserve">            type: string</w:t>
      </w:r>
    </w:p>
    <w:p w:rsidR="00D810A7" w:rsidRDefault="00D810A7" w:rsidP="00D810A7">
      <w:pPr>
        <w:pStyle w:val="PL"/>
      </w:pPr>
      <w:r>
        <w:t xml:space="preserve">      responses:</w:t>
      </w:r>
    </w:p>
    <w:p w:rsidR="00D810A7" w:rsidRDefault="00D810A7" w:rsidP="00D810A7">
      <w:pPr>
        <w:pStyle w:val="PL"/>
      </w:pPr>
      <w:r>
        <w:t xml:space="preserve">        '204':</w:t>
      </w:r>
    </w:p>
    <w:p w:rsidR="00D810A7" w:rsidRDefault="00D810A7" w:rsidP="00D810A7">
      <w:pPr>
        <w:pStyle w:val="PL"/>
      </w:pPr>
      <w:r>
        <w:t xml:space="preserve">          description: No Content (Successful deletion of the existing subscription)</w:t>
      </w:r>
    </w:p>
    <w:p w:rsidR="00D810A7" w:rsidRDefault="00D810A7" w:rsidP="00D810A7">
      <w:pPr>
        <w:pStyle w:val="PL"/>
      </w:pPr>
      <w:r>
        <w:t xml:space="preserve">        '400':</w:t>
      </w:r>
    </w:p>
    <w:p w:rsidR="00D810A7" w:rsidRDefault="00D810A7" w:rsidP="00D810A7">
      <w:pPr>
        <w:pStyle w:val="PL"/>
      </w:pPr>
      <w:r>
        <w:t xml:space="preserve">          $ref: 'TS29122_CommonData.yaml#/components/responses/400'</w:t>
      </w:r>
    </w:p>
    <w:p w:rsidR="00D810A7" w:rsidRDefault="00D810A7" w:rsidP="00D810A7">
      <w:pPr>
        <w:pStyle w:val="PL"/>
      </w:pPr>
      <w:r>
        <w:t xml:space="preserve">        '401':</w:t>
      </w:r>
    </w:p>
    <w:p w:rsidR="00D810A7" w:rsidRDefault="00D810A7" w:rsidP="00D810A7">
      <w:pPr>
        <w:pStyle w:val="PL"/>
      </w:pPr>
      <w:r>
        <w:t xml:space="preserve">          $ref: 'TS29122_CommonData.yaml#/components/responses/401'</w:t>
      </w:r>
    </w:p>
    <w:p w:rsidR="00D810A7" w:rsidRDefault="00D810A7" w:rsidP="00D810A7">
      <w:pPr>
        <w:pStyle w:val="PL"/>
      </w:pPr>
      <w:r>
        <w:t xml:space="preserve">        '403':</w:t>
      </w:r>
    </w:p>
    <w:p w:rsidR="00D810A7" w:rsidRDefault="00D810A7" w:rsidP="00D810A7">
      <w:pPr>
        <w:pStyle w:val="PL"/>
      </w:pPr>
      <w:r>
        <w:t xml:space="preserve">          $ref: 'TS29122_CommonData.yaml#/components/responses/403'</w:t>
      </w:r>
    </w:p>
    <w:p w:rsidR="00D810A7" w:rsidRDefault="00D810A7" w:rsidP="00D810A7">
      <w:pPr>
        <w:pStyle w:val="PL"/>
      </w:pPr>
      <w:r>
        <w:t xml:space="preserve">        '404':</w:t>
      </w:r>
    </w:p>
    <w:p w:rsidR="00D810A7" w:rsidRDefault="00D810A7" w:rsidP="00D810A7">
      <w:pPr>
        <w:pStyle w:val="PL"/>
      </w:pPr>
      <w:r>
        <w:t xml:space="preserve">          $ref: 'TS29122_CommonData.yaml#/components/responses/404'</w:t>
      </w:r>
    </w:p>
    <w:p w:rsidR="00D810A7" w:rsidRDefault="00D810A7" w:rsidP="00D810A7">
      <w:pPr>
        <w:pStyle w:val="PL"/>
      </w:pPr>
      <w:r>
        <w:t xml:space="preserve">        '429':</w:t>
      </w:r>
    </w:p>
    <w:p w:rsidR="00D810A7" w:rsidRDefault="00D810A7" w:rsidP="00D810A7">
      <w:pPr>
        <w:pStyle w:val="PL"/>
      </w:pPr>
      <w:r>
        <w:t xml:space="preserve">          $ref: 'TS29122_CommonData.yaml#/components/responses/429'</w:t>
      </w:r>
    </w:p>
    <w:p w:rsidR="00D810A7" w:rsidRDefault="00D810A7" w:rsidP="00D810A7">
      <w:pPr>
        <w:pStyle w:val="PL"/>
      </w:pPr>
      <w:r>
        <w:t xml:space="preserve">        '500':</w:t>
      </w:r>
    </w:p>
    <w:p w:rsidR="00D810A7" w:rsidRDefault="00D810A7" w:rsidP="00D810A7">
      <w:pPr>
        <w:pStyle w:val="PL"/>
      </w:pPr>
      <w:r>
        <w:t xml:space="preserve">          $ref: 'TS29122_CommonData.yaml#/components/responses/500'</w:t>
      </w:r>
    </w:p>
    <w:p w:rsidR="00D810A7" w:rsidRDefault="00D810A7" w:rsidP="00D810A7">
      <w:pPr>
        <w:pStyle w:val="PL"/>
      </w:pPr>
      <w:r>
        <w:t xml:space="preserve">        '503':</w:t>
      </w:r>
    </w:p>
    <w:p w:rsidR="00D810A7" w:rsidRDefault="00D810A7" w:rsidP="00D810A7">
      <w:pPr>
        <w:pStyle w:val="PL"/>
      </w:pPr>
      <w:r>
        <w:t xml:space="preserve">          $ref: 'TS29122_CommonData.yaml#/components/responses/503'</w:t>
      </w:r>
    </w:p>
    <w:p w:rsidR="00D810A7" w:rsidRDefault="00D810A7" w:rsidP="00D810A7">
      <w:pPr>
        <w:pStyle w:val="PL"/>
      </w:pPr>
      <w:r>
        <w:t xml:space="preserve">        default:</w:t>
      </w:r>
    </w:p>
    <w:p w:rsidR="00D810A7" w:rsidRDefault="00D810A7" w:rsidP="00D810A7">
      <w:pPr>
        <w:pStyle w:val="PL"/>
      </w:pPr>
      <w:r>
        <w:t xml:space="preserve">          $ref: 'TS29122_CommonData.yaml#/components/responses/default'</w:t>
      </w:r>
    </w:p>
    <w:p w:rsidR="00D810A7" w:rsidRDefault="00D810A7" w:rsidP="00D810A7">
      <w:pPr>
        <w:pStyle w:val="PL"/>
      </w:pPr>
      <w:r>
        <w:t>components: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D810A7" w:rsidRDefault="00D810A7" w:rsidP="00D810A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D810A7" w:rsidRDefault="00D810A7" w:rsidP="00D810A7">
      <w:pPr>
        <w:pStyle w:val="PL"/>
        <w:rPr>
          <w:lang w:eastAsia="zh-CN"/>
        </w:rPr>
      </w:pPr>
      <w:r>
        <w:t xml:space="preserve">  schemas: </w:t>
      </w:r>
    </w:p>
    <w:p w:rsidR="00D810A7" w:rsidRDefault="00D810A7" w:rsidP="00D810A7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:rsidR="00D810A7" w:rsidRDefault="00D810A7" w:rsidP="00D810A7">
      <w:pPr>
        <w:pStyle w:val="PL"/>
      </w:pPr>
      <w:r>
        <w:t xml:space="preserve">      type: object</w:t>
      </w:r>
    </w:p>
    <w:p w:rsidR="00D810A7" w:rsidRDefault="00D810A7" w:rsidP="00D810A7">
      <w:pPr>
        <w:pStyle w:val="PL"/>
      </w:pPr>
      <w:r>
        <w:t xml:space="preserve">      properties:</w:t>
      </w:r>
    </w:p>
    <w:p w:rsidR="00D810A7" w:rsidRDefault="00D810A7" w:rsidP="00D810A7">
      <w:pPr>
        <w:pStyle w:val="PL"/>
      </w:pPr>
      <w:r>
        <w:t xml:space="preserve">        self:</w:t>
      </w:r>
    </w:p>
    <w:p w:rsidR="00D810A7" w:rsidRDefault="00D810A7" w:rsidP="00D810A7">
      <w:pPr>
        <w:pStyle w:val="PL"/>
      </w:pPr>
      <w:r>
        <w:t xml:space="preserve">          $ref: 'TS29122_CommonData.yaml#/components/schemas/Link'</w:t>
      </w:r>
    </w:p>
    <w:p w:rsidR="00D810A7" w:rsidRDefault="00D810A7" w:rsidP="00D810A7">
      <w:pPr>
        <w:pStyle w:val="PL"/>
      </w:pPr>
      <w:r>
        <w:t xml:space="preserve">        5gLanParams:</w:t>
      </w:r>
    </w:p>
    <w:p w:rsidR="00D810A7" w:rsidRDefault="00D810A7" w:rsidP="00D810A7">
      <w:pPr>
        <w:pStyle w:val="PL"/>
      </w:pPr>
      <w:r>
        <w:t xml:space="preserve">          $ref: '#/components/schemas/5GLanParameters'</w:t>
      </w:r>
    </w:p>
    <w:p w:rsidR="00D810A7" w:rsidRDefault="00D810A7" w:rsidP="00D810A7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D810A7" w:rsidRDefault="00D810A7" w:rsidP="00D810A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D810A7" w:rsidRDefault="00D810A7" w:rsidP="00D810A7">
      <w:pPr>
        <w:pStyle w:val="PL"/>
      </w:pPr>
      <w:r>
        <w:t xml:space="preserve">      required:</w:t>
      </w:r>
    </w:p>
    <w:p w:rsidR="00D810A7" w:rsidRDefault="00D810A7" w:rsidP="00D810A7">
      <w:pPr>
        <w:pStyle w:val="PL"/>
      </w:pPr>
      <w:r>
        <w:t xml:space="preserve">        - 5gLanParams</w:t>
      </w:r>
    </w:p>
    <w:p w:rsidR="00D810A7" w:rsidRDefault="00D810A7" w:rsidP="00D810A7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D810A7" w:rsidRDefault="00D810A7" w:rsidP="00D810A7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:rsidR="00D810A7" w:rsidRDefault="00D810A7" w:rsidP="00D810A7">
      <w:pPr>
        <w:pStyle w:val="PL"/>
      </w:pPr>
      <w:r>
        <w:t xml:space="preserve">      type: object</w:t>
      </w:r>
    </w:p>
    <w:p w:rsidR="00D810A7" w:rsidRDefault="00D810A7" w:rsidP="00D810A7">
      <w:pPr>
        <w:pStyle w:val="PL"/>
      </w:pPr>
      <w:r>
        <w:t xml:space="preserve">      properties:</w:t>
      </w:r>
    </w:p>
    <w:p w:rsidR="00D810A7" w:rsidRDefault="00D810A7" w:rsidP="00D810A7">
      <w:pPr>
        <w:pStyle w:val="PL"/>
      </w:pPr>
      <w:r>
        <w:t xml:space="preserve">        5gLanParamsPatch:</w:t>
      </w:r>
    </w:p>
    <w:p w:rsidR="00D810A7" w:rsidRDefault="00D810A7" w:rsidP="00D810A7">
      <w:pPr>
        <w:pStyle w:val="PL"/>
      </w:pPr>
      <w:r>
        <w:t xml:space="preserve">          $ref: '#/components/schemas/5GLanParametersPatch'</w:t>
      </w:r>
    </w:p>
    <w:p w:rsidR="00D810A7" w:rsidRDefault="00D810A7" w:rsidP="00D810A7">
      <w:pPr>
        <w:pStyle w:val="PL"/>
      </w:pPr>
      <w:r>
        <w:t xml:space="preserve">    5GLanParameters:</w:t>
      </w:r>
    </w:p>
    <w:p w:rsidR="00D810A7" w:rsidRDefault="00D810A7" w:rsidP="00D810A7">
      <w:pPr>
        <w:pStyle w:val="PL"/>
      </w:pPr>
      <w:r>
        <w:t xml:space="preserve">      type: object</w:t>
      </w:r>
    </w:p>
    <w:p w:rsidR="00D810A7" w:rsidRDefault="00D810A7" w:rsidP="00D810A7">
      <w:pPr>
        <w:pStyle w:val="PL"/>
      </w:pPr>
      <w:r>
        <w:t xml:space="preserve">      properties:</w:t>
      </w:r>
    </w:p>
    <w:p w:rsidR="00D810A7" w:rsidRDefault="00D810A7" w:rsidP="00D810A7">
      <w:pPr>
        <w:pStyle w:val="PL"/>
      </w:pPr>
      <w:r>
        <w:t xml:space="preserve">        exterGroupId:</w:t>
      </w:r>
    </w:p>
    <w:p w:rsidR="00D810A7" w:rsidRDefault="00D810A7" w:rsidP="00D810A7">
      <w:pPr>
        <w:pStyle w:val="PL"/>
      </w:pPr>
      <w:r>
        <w:t xml:space="preserve">          $ref: 'TS29122_CommonData.yaml#/components/schemas/ExternalGroupId'</w:t>
      </w:r>
    </w:p>
    <w:p w:rsidR="00D810A7" w:rsidRDefault="00D810A7" w:rsidP="00D810A7">
      <w:pPr>
        <w:pStyle w:val="PL"/>
      </w:pPr>
      <w:r>
        <w:t xml:space="preserve">        gpsis:</w:t>
      </w:r>
    </w:p>
    <w:p w:rsidR="00D810A7" w:rsidRDefault="00D810A7" w:rsidP="00D810A7">
      <w:pPr>
        <w:pStyle w:val="PL"/>
      </w:pPr>
      <w:r>
        <w:t xml:space="preserve">          type: object</w:t>
      </w:r>
    </w:p>
    <w:p w:rsidR="00D810A7" w:rsidRDefault="00D810A7" w:rsidP="00D810A7">
      <w:pPr>
        <w:pStyle w:val="PL"/>
      </w:pPr>
      <w:r>
        <w:lastRenderedPageBreak/>
        <w:t xml:space="preserve">          additionalProperties:</w:t>
      </w:r>
    </w:p>
    <w:p w:rsidR="00D810A7" w:rsidRDefault="00D810A7" w:rsidP="00D810A7">
      <w:pPr>
        <w:pStyle w:val="PL"/>
      </w:pPr>
      <w:r>
        <w:t xml:space="preserve">            $ref: 'TS29571_CommonData.yaml#/components/schemas/Gpsi'</w:t>
      </w:r>
    </w:p>
    <w:p w:rsidR="00D810A7" w:rsidRDefault="00D810A7" w:rsidP="00D810A7">
      <w:pPr>
        <w:pStyle w:val="PL"/>
      </w:pPr>
      <w:r>
        <w:t xml:space="preserve">          minProperties: 1</w:t>
      </w:r>
    </w:p>
    <w:p w:rsidR="00D810A7" w:rsidRDefault="00D810A7" w:rsidP="00D810A7">
      <w:pPr>
        <w:pStyle w:val="PL"/>
      </w:pPr>
      <w:r>
        <w:t xml:space="preserve">        dnn:</w:t>
      </w:r>
    </w:p>
    <w:p w:rsidR="00D810A7" w:rsidRDefault="00D810A7" w:rsidP="00D810A7">
      <w:pPr>
        <w:pStyle w:val="PL"/>
      </w:pPr>
      <w:r>
        <w:t xml:space="preserve">          $ref: 'TS29571_CommonData.yaml#/components/schemas/Dnn'</w:t>
      </w:r>
    </w:p>
    <w:p w:rsidR="00D810A7" w:rsidRDefault="00D810A7" w:rsidP="00D810A7">
      <w:pPr>
        <w:pStyle w:val="PL"/>
      </w:pPr>
      <w:r>
        <w:t xml:space="preserve">        snssai:</w:t>
      </w:r>
    </w:p>
    <w:p w:rsidR="00D810A7" w:rsidRDefault="00D810A7" w:rsidP="00D810A7">
      <w:pPr>
        <w:pStyle w:val="PL"/>
      </w:pPr>
      <w:r>
        <w:t xml:space="preserve">          $ref: 'TS29571_CommonData.yaml#/components/schemas/Snssai'</w:t>
      </w:r>
    </w:p>
    <w:p w:rsidR="00D810A7" w:rsidRDefault="00D810A7" w:rsidP="00D810A7">
      <w:pPr>
        <w:pStyle w:val="PL"/>
      </w:pPr>
      <w:r>
        <w:t xml:space="preserve">        sessionType:</w:t>
      </w:r>
    </w:p>
    <w:p w:rsidR="00D810A7" w:rsidRDefault="00D810A7" w:rsidP="00D810A7">
      <w:pPr>
        <w:pStyle w:val="PL"/>
      </w:pPr>
      <w:r>
        <w:t xml:space="preserve">          $ref: 'TS29571_CommonData.yaml#/components/schemas/PduSessionType'</w:t>
      </w:r>
    </w:p>
    <w:p w:rsidR="00D810A7" w:rsidRDefault="00D810A7" w:rsidP="00D810A7">
      <w:pPr>
        <w:pStyle w:val="PL"/>
      </w:pPr>
      <w:r>
        <w:t xml:space="preserve">        appDesps:</w:t>
      </w:r>
    </w:p>
    <w:p w:rsidR="00D810A7" w:rsidRDefault="00D810A7" w:rsidP="00D810A7">
      <w:pPr>
        <w:pStyle w:val="PL"/>
      </w:pPr>
      <w:r>
        <w:t xml:space="preserve">          type: object</w:t>
      </w:r>
    </w:p>
    <w:p w:rsidR="00D810A7" w:rsidRDefault="00D810A7" w:rsidP="00D810A7">
      <w:pPr>
        <w:pStyle w:val="PL"/>
      </w:pPr>
      <w:r>
        <w:t xml:space="preserve">          additionalProperties:</w:t>
      </w:r>
    </w:p>
    <w:p w:rsidR="00D810A7" w:rsidRDefault="00D810A7" w:rsidP="00D810A7">
      <w:pPr>
        <w:pStyle w:val="PL"/>
      </w:pPr>
      <w:r>
        <w:t xml:space="preserve">            $ref: '#/components/schemas/AppDescriptor'</w:t>
      </w:r>
    </w:p>
    <w:p w:rsidR="00D810A7" w:rsidRDefault="00D810A7" w:rsidP="00D810A7">
      <w:pPr>
        <w:pStyle w:val="PL"/>
      </w:pPr>
      <w:r>
        <w:t xml:space="preserve">          minProperties: 1</w:t>
      </w:r>
    </w:p>
    <w:p w:rsidR="00D810A7" w:rsidRDefault="00D810A7" w:rsidP="00D810A7">
      <w:pPr>
        <w:pStyle w:val="PL"/>
      </w:pPr>
      <w:r>
        <w:t xml:space="preserve">      required:</w:t>
      </w:r>
    </w:p>
    <w:p w:rsidR="00D810A7" w:rsidRDefault="00D810A7" w:rsidP="00D810A7">
      <w:pPr>
        <w:pStyle w:val="PL"/>
      </w:pPr>
      <w:r>
        <w:t xml:space="preserve">        - exterGroupId</w:t>
      </w:r>
    </w:p>
    <w:p w:rsidR="00D810A7" w:rsidRDefault="00D810A7" w:rsidP="00D810A7">
      <w:pPr>
        <w:pStyle w:val="PL"/>
      </w:pPr>
      <w:r>
        <w:t xml:space="preserve">        - gpsis</w:t>
      </w:r>
    </w:p>
    <w:p w:rsidR="00D810A7" w:rsidRDefault="00D810A7" w:rsidP="00D810A7">
      <w:pPr>
        <w:pStyle w:val="PL"/>
      </w:pPr>
      <w:r>
        <w:t xml:space="preserve">        - dnn</w:t>
      </w:r>
    </w:p>
    <w:p w:rsidR="00D810A7" w:rsidRDefault="00D810A7" w:rsidP="00D810A7">
      <w:pPr>
        <w:pStyle w:val="PL"/>
      </w:pPr>
      <w:r>
        <w:t xml:space="preserve">        - snssai</w:t>
      </w:r>
    </w:p>
    <w:p w:rsidR="00D810A7" w:rsidRDefault="00D810A7" w:rsidP="00D810A7">
      <w:pPr>
        <w:pStyle w:val="PL"/>
      </w:pPr>
      <w:r>
        <w:t xml:space="preserve">        - sessionType</w:t>
      </w:r>
    </w:p>
    <w:p w:rsidR="00D810A7" w:rsidRDefault="00D810A7" w:rsidP="00D810A7">
      <w:pPr>
        <w:pStyle w:val="PL"/>
      </w:pPr>
      <w:r>
        <w:t xml:space="preserve">        - appDesps</w:t>
      </w:r>
    </w:p>
    <w:p w:rsidR="00D810A7" w:rsidRDefault="00D810A7" w:rsidP="00D810A7">
      <w:pPr>
        <w:pStyle w:val="PL"/>
      </w:pPr>
      <w:r>
        <w:t xml:space="preserve">    5GLanParametersPatch:</w:t>
      </w:r>
    </w:p>
    <w:p w:rsidR="00D810A7" w:rsidRDefault="00D810A7" w:rsidP="00D810A7">
      <w:pPr>
        <w:pStyle w:val="PL"/>
      </w:pPr>
      <w:r>
        <w:t xml:space="preserve">      type: object</w:t>
      </w:r>
    </w:p>
    <w:p w:rsidR="00D810A7" w:rsidRDefault="00D810A7" w:rsidP="00D810A7">
      <w:pPr>
        <w:pStyle w:val="PL"/>
      </w:pPr>
      <w:r>
        <w:t xml:space="preserve">      properties:</w:t>
      </w:r>
    </w:p>
    <w:p w:rsidR="00D810A7" w:rsidRDefault="00D810A7" w:rsidP="00D810A7">
      <w:pPr>
        <w:pStyle w:val="PL"/>
      </w:pPr>
      <w:r>
        <w:t xml:space="preserve">        gpsis:</w:t>
      </w:r>
    </w:p>
    <w:p w:rsidR="00D810A7" w:rsidRDefault="00D810A7" w:rsidP="00D810A7">
      <w:pPr>
        <w:pStyle w:val="PL"/>
      </w:pPr>
      <w:r>
        <w:t xml:space="preserve">          type: object</w:t>
      </w:r>
    </w:p>
    <w:p w:rsidR="00D810A7" w:rsidRDefault="00D810A7" w:rsidP="00D810A7">
      <w:pPr>
        <w:pStyle w:val="PL"/>
      </w:pPr>
      <w:r>
        <w:t xml:space="preserve">          additionalProperties:</w:t>
      </w:r>
    </w:p>
    <w:p w:rsidR="00D810A7" w:rsidRDefault="00D810A7" w:rsidP="00D810A7">
      <w:pPr>
        <w:pStyle w:val="PL"/>
      </w:pPr>
      <w:r>
        <w:t xml:space="preserve">            $ref: 'TS29571_CommonData.yaml#/components/schemas/Gpsi'</w:t>
      </w:r>
    </w:p>
    <w:p w:rsidR="00D810A7" w:rsidRDefault="00D810A7" w:rsidP="00D810A7">
      <w:pPr>
        <w:pStyle w:val="PL"/>
      </w:pPr>
      <w:r>
        <w:t xml:space="preserve">          minProperties: 1</w:t>
      </w:r>
    </w:p>
    <w:p w:rsidR="00D810A7" w:rsidRDefault="00D810A7" w:rsidP="00D810A7">
      <w:pPr>
        <w:pStyle w:val="PL"/>
      </w:pPr>
      <w:r>
        <w:t xml:space="preserve">        appDesps:</w:t>
      </w:r>
    </w:p>
    <w:p w:rsidR="00D810A7" w:rsidRDefault="00D810A7" w:rsidP="00D810A7">
      <w:pPr>
        <w:pStyle w:val="PL"/>
      </w:pPr>
      <w:r>
        <w:t xml:space="preserve">          type: object</w:t>
      </w:r>
    </w:p>
    <w:p w:rsidR="00D810A7" w:rsidRDefault="00D810A7" w:rsidP="00D810A7">
      <w:pPr>
        <w:pStyle w:val="PL"/>
      </w:pPr>
      <w:r>
        <w:t xml:space="preserve">          additionalProperties:</w:t>
      </w:r>
    </w:p>
    <w:p w:rsidR="00D810A7" w:rsidRDefault="00D810A7" w:rsidP="00D810A7">
      <w:pPr>
        <w:pStyle w:val="PL"/>
      </w:pPr>
      <w:r>
        <w:t xml:space="preserve">            $ref: '#/components/schemas/AppDescriptor'</w:t>
      </w:r>
    </w:p>
    <w:p w:rsidR="00D810A7" w:rsidRDefault="00D810A7" w:rsidP="00D810A7">
      <w:pPr>
        <w:pStyle w:val="PL"/>
      </w:pPr>
      <w:r>
        <w:t xml:space="preserve">          minProperties: 1</w:t>
      </w:r>
    </w:p>
    <w:p w:rsidR="00D810A7" w:rsidRDefault="00D810A7" w:rsidP="00D810A7">
      <w:pPr>
        <w:pStyle w:val="PL"/>
      </w:pPr>
      <w:r>
        <w:t xml:space="preserve">    AppDescriptor:</w:t>
      </w:r>
    </w:p>
    <w:p w:rsidR="00D810A7" w:rsidRDefault="00D810A7" w:rsidP="00D810A7">
      <w:pPr>
        <w:pStyle w:val="PL"/>
      </w:pPr>
      <w:r>
        <w:t xml:space="preserve">      type: object</w:t>
      </w:r>
    </w:p>
    <w:p w:rsidR="00D810A7" w:rsidRDefault="00D810A7" w:rsidP="00D810A7">
      <w:pPr>
        <w:pStyle w:val="PL"/>
      </w:pPr>
      <w:r>
        <w:t xml:space="preserve">      properties:</w:t>
      </w:r>
    </w:p>
    <w:p w:rsidR="00D810A7" w:rsidRDefault="00D810A7" w:rsidP="00D810A7">
      <w:pPr>
        <w:pStyle w:val="PL"/>
      </w:pPr>
      <w:r>
        <w:t xml:space="preserve">        osId:</w:t>
      </w:r>
    </w:p>
    <w:p w:rsidR="00D810A7" w:rsidRDefault="00D810A7" w:rsidP="00D810A7">
      <w:pPr>
        <w:pStyle w:val="PL"/>
      </w:pPr>
      <w:r>
        <w:t xml:space="preserve">          $ref: 'TS29519_Policy_Data.yaml#/components/schemas/OsId'</w:t>
      </w:r>
    </w:p>
    <w:p w:rsidR="00D810A7" w:rsidRDefault="00D810A7" w:rsidP="00D810A7">
      <w:pPr>
        <w:pStyle w:val="PL"/>
      </w:pPr>
      <w:r>
        <w:t xml:space="preserve">        appIds:</w:t>
      </w:r>
    </w:p>
    <w:p w:rsidR="00D810A7" w:rsidRDefault="00D810A7" w:rsidP="00D810A7">
      <w:pPr>
        <w:pStyle w:val="PL"/>
      </w:pPr>
      <w:r>
        <w:t xml:space="preserve">          type: object</w:t>
      </w:r>
    </w:p>
    <w:p w:rsidR="00D810A7" w:rsidRDefault="00D810A7" w:rsidP="00D810A7">
      <w:pPr>
        <w:pStyle w:val="PL"/>
      </w:pPr>
      <w:r>
        <w:t xml:space="preserve">          additionalProperties:</w:t>
      </w:r>
    </w:p>
    <w:p w:rsidR="00D810A7" w:rsidRDefault="00D810A7" w:rsidP="00D810A7">
      <w:pPr>
        <w:pStyle w:val="PL"/>
      </w:pPr>
      <w:r>
        <w:t xml:space="preserve">            $ref: 'TS29571_CommonData.yaml#/components/schemas/ApplicationId'</w:t>
      </w:r>
    </w:p>
    <w:p w:rsidR="00D810A7" w:rsidRDefault="00D810A7" w:rsidP="00D810A7">
      <w:pPr>
        <w:pStyle w:val="PL"/>
      </w:pPr>
      <w:r>
        <w:t xml:space="preserve">          minProperties: 1</w:t>
      </w:r>
    </w:p>
    <w:p w:rsidR="00D810A7" w:rsidRDefault="00D810A7" w:rsidP="00D810A7">
      <w:pPr>
        <w:pStyle w:val="PL"/>
      </w:pPr>
      <w:r>
        <w:t xml:space="preserve">      required:</w:t>
      </w:r>
    </w:p>
    <w:p w:rsidR="00D810A7" w:rsidRDefault="00D810A7" w:rsidP="00D810A7">
      <w:pPr>
        <w:pStyle w:val="PL"/>
      </w:pPr>
      <w:r>
        <w:t xml:space="preserve">        - osId</w:t>
      </w:r>
    </w:p>
    <w:p w:rsidR="00D810A7" w:rsidRDefault="00D810A7" w:rsidP="00D810A7">
      <w:pPr>
        <w:pStyle w:val="PL"/>
      </w:pPr>
      <w:r>
        <w:t xml:space="preserve">        - appIds</w:t>
      </w:r>
    </w:p>
    <w:bookmarkEnd w:id="23"/>
    <w:bookmarkEnd w:id="24"/>
    <w:p w:rsidR="00D810A7" w:rsidRPr="00D810A7" w:rsidRDefault="00D810A7" w:rsidP="00B231D4">
      <w:pPr>
        <w:pStyle w:val="PL"/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07F" w:rsidRDefault="00FD607F">
      <w:r>
        <w:separator/>
      </w:r>
    </w:p>
  </w:endnote>
  <w:endnote w:type="continuationSeparator" w:id="0">
    <w:p w:rsidR="00FD607F" w:rsidRDefault="00FD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07F" w:rsidRDefault="00FD607F">
      <w:r>
        <w:separator/>
      </w:r>
    </w:p>
  </w:footnote>
  <w:footnote w:type="continuationSeparator" w:id="0">
    <w:p w:rsidR="00FD607F" w:rsidRDefault="00FD6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0952" w:rsidRDefault="005609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5"/>
  </w:num>
  <w:num w:numId="12">
    <w:abstractNumId w:val="29"/>
  </w:num>
  <w:num w:numId="13">
    <w:abstractNumId w:val="28"/>
  </w:num>
  <w:num w:numId="14">
    <w:abstractNumId w:val="15"/>
  </w:num>
  <w:num w:numId="15">
    <w:abstractNumId w:val="5"/>
  </w:num>
  <w:num w:numId="16">
    <w:abstractNumId w:val="7"/>
  </w:num>
  <w:num w:numId="17">
    <w:abstractNumId w:val="18"/>
  </w:num>
  <w:num w:numId="18">
    <w:abstractNumId w:val="4"/>
  </w:num>
  <w:num w:numId="19">
    <w:abstractNumId w:val="24"/>
  </w:num>
  <w:num w:numId="20">
    <w:abstractNumId w:val="19"/>
  </w:num>
  <w:num w:numId="21">
    <w:abstractNumId w:val="13"/>
  </w:num>
  <w:num w:numId="22">
    <w:abstractNumId w:val="23"/>
  </w:num>
  <w:num w:numId="23">
    <w:abstractNumId w:val="8"/>
  </w:num>
  <w:num w:numId="24">
    <w:abstractNumId w:val="30"/>
  </w:num>
  <w:num w:numId="25">
    <w:abstractNumId w:val="20"/>
  </w:num>
  <w:num w:numId="26">
    <w:abstractNumId w:val="21"/>
  </w:num>
  <w:num w:numId="27">
    <w:abstractNumId w:val="22"/>
  </w:num>
  <w:num w:numId="28">
    <w:abstractNumId w:val="17"/>
  </w:num>
  <w:num w:numId="29">
    <w:abstractNumId w:val="10"/>
  </w:num>
  <w:num w:numId="30">
    <w:abstractNumId w:val="12"/>
  </w:num>
  <w:num w:numId="31">
    <w:abstractNumId w:val="6"/>
  </w:num>
  <w:num w:numId="3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03115"/>
    <w:rsid w:val="00114324"/>
    <w:rsid w:val="00117041"/>
    <w:rsid w:val="00122133"/>
    <w:rsid w:val="00122BCC"/>
    <w:rsid w:val="00125071"/>
    <w:rsid w:val="001443E0"/>
    <w:rsid w:val="00147028"/>
    <w:rsid w:val="001503DF"/>
    <w:rsid w:val="00157A3D"/>
    <w:rsid w:val="00184AF3"/>
    <w:rsid w:val="00196274"/>
    <w:rsid w:val="001A09BD"/>
    <w:rsid w:val="001B470B"/>
    <w:rsid w:val="001E294E"/>
    <w:rsid w:val="001E6328"/>
    <w:rsid w:val="002116DC"/>
    <w:rsid w:val="00222FF8"/>
    <w:rsid w:val="002260F0"/>
    <w:rsid w:val="00232950"/>
    <w:rsid w:val="00241807"/>
    <w:rsid w:val="002500CA"/>
    <w:rsid w:val="00257B2B"/>
    <w:rsid w:val="0028328A"/>
    <w:rsid w:val="00293E6C"/>
    <w:rsid w:val="002A31AB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6421A"/>
    <w:rsid w:val="003702E6"/>
    <w:rsid w:val="00370C0E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876EC"/>
    <w:rsid w:val="006B67A4"/>
    <w:rsid w:val="006C634F"/>
    <w:rsid w:val="006D7449"/>
    <w:rsid w:val="006E7113"/>
    <w:rsid w:val="006F0D6F"/>
    <w:rsid w:val="006F34D4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3C7E"/>
    <w:rsid w:val="009057CC"/>
    <w:rsid w:val="00944AB9"/>
    <w:rsid w:val="00954536"/>
    <w:rsid w:val="0097228E"/>
    <w:rsid w:val="00984FC9"/>
    <w:rsid w:val="00997C14"/>
    <w:rsid w:val="009C2CA4"/>
    <w:rsid w:val="009C7239"/>
    <w:rsid w:val="009D009B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A44CA"/>
    <w:rsid w:val="00AA49AE"/>
    <w:rsid w:val="00AB3941"/>
    <w:rsid w:val="00AC23A3"/>
    <w:rsid w:val="00AC7C68"/>
    <w:rsid w:val="00AE46B9"/>
    <w:rsid w:val="00AF38A2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E038C"/>
    <w:rsid w:val="00BE459C"/>
    <w:rsid w:val="00BE5063"/>
    <w:rsid w:val="00C0163A"/>
    <w:rsid w:val="00C04154"/>
    <w:rsid w:val="00C132FA"/>
    <w:rsid w:val="00C33EB8"/>
    <w:rsid w:val="00C50DB7"/>
    <w:rsid w:val="00C546D3"/>
    <w:rsid w:val="00C61DBA"/>
    <w:rsid w:val="00C63BAC"/>
    <w:rsid w:val="00C673BB"/>
    <w:rsid w:val="00C70010"/>
    <w:rsid w:val="00C7596A"/>
    <w:rsid w:val="00C80719"/>
    <w:rsid w:val="00C93389"/>
    <w:rsid w:val="00CB0F4F"/>
    <w:rsid w:val="00CC1BB5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1ACA"/>
    <w:rsid w:val="00D810A7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31D50"/>
    <w:rsid w:val="00E63768"/>
    <w:rsid w:val="00E964C2"/>
    <w:rsid w:val="00EA7B55"/>
    <w:rsid w:val="00EC0D3F"/>
    <w:rsid w:val="00ED084C"/>
    <w:rsid w:val="00EE05A6"/>
    <w:rsid w:val="00F2747A"/>
    <w:rsid w:val="00F40BF5"/>
    <w:rsid w:val="00F430B6"/>
    <w:rsid w:val="00F54092"/>
    <w:rsid w:val="00F81F60"/>
    <w:rsid w:val="00F978DA"/>
    <w:rsid w:val="00FB3FBA"/>
    <w:rsid w:val="00FB43C4"/>
    <w:rsid w:val="00FD607F"/>
    <w:rsid w:val="00FF2F0F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uiPriority w:val="99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D810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D810A7"/>
    <w:rPr>
      <w:rFonts w:ascii="Courier New" w:hAnsi="Courier New" w:cs="Courier New"/>
      <w:lang w:val="en-US" w:eastAsia="zh-CN"/>
    </w:rPr>
  </w:style>
  <w:style w:type="character" w:customStyle="1" w:styleId="Char">
    <w:name w:val="批注文字 Char"/>
    <w:basedOn w:val="a0"/>
    <w:link w:val="ac"/>
    <w:uiPriority w:val="99"/>
    <w:semiHidden/>
    <w:rsid w:val="00D810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rfc723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30E87-BAAB-4766-8C48-1713D8F4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2572</Words>
  <Characters>14662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2020-04-22T04:05:00Z</dcterms:created>
  <dcterms:modified xsi:type="dcterms:W3CDTF">2020-04-22T04:05:00Z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(3)skR2iHDkDGsM7Qi2ppt2CmLe/gsFwOaDVl5E7QCFPIXRc2LhI7lybr1lSfuZKmNmT0gPH8/H
75eGmNXJ+Ta1HHGEQhZX1AQ3/bCzIjfEmI1aK0UPmQBEmqc8gz7y8LeRn+QDxdu0/UlSVzWz
LhH8uVtTe9CNpza7dL0hjofqA6pZCDohYLLKD58TBnVvTZLVEpz85pP3KGn32HbiiAQPR5fH
AHd9QduRtV4okvBg7E</vt:lpwstr>
  </property>
  <property fmtid="{D5CDD505-2E9C-101B-9397-08002B2CF9AE}" pid="22" name="_2015_ms_pID_7253431">
    <vt:lpwstr>xv35qLF4F3DuRqnfiRDgr1HThRToIkduzuuTmv3kZEh9C5KH33mkzt
2s1xtD5ZRxS+rYMC4Am3PICr+YqjEB2Yu4eG6Q56zwT6r73b5bzSCPJlWD7ESkpgdmgJPmUr
vBDG9Je6ME9fSaucJeXxNHRotQ8KlRa/lVqt5CRKy3CTDFQuwdd8zq1Rk6ebnSZFU3XARMU3
A3uAQfxd0NYt/PEBiIYNby/6916kRS58gjvh</vt:lpwstr>
  </property>
  <property fmtid="{D5CDD505-2E9C-101B-9397-08002B2CF9AE}" pid="23" name="_2015_ms_pID_7253432">
    <vt:lpwstr>8Hj0KLsy4XFddljr5P0AgvA=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